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721595" w14:textId="07CCEB37" w:rsidR="00F14D14" w:rsidRDefault="00F14D14" w:rsidP="00F14D14">
      <w:pPr>
        <w:pStyle w:val="CRCoverPage"/>
        <w:tabs>
          <w:tab w:val="right" w:pos="9639"/>
        </w:tabs>
        <w:spacing w:after="0"/>
        <w:rPr>
          <w:b/>
          <w:noProof/>
          <w:sz w:val="24"/>
        </w:rPr>
      </w:pPr>
      <w:r>
        <w:rPr>
          <w:b/>
          <w:noProof/>
          <w:sz w:val="24"/>
        </w:rPr>
        <w:t>3GPP TSG-SA WG6 Meeting #50-e</w:t>
      </w:r>
      <w:r>
        <w:rPr>
          <w:b/>
          <w:noProof/>
          <w:sz w:val="24"/>
        </w:rPr>
        <w:tab/>
      </w:r>
      <w:r w:rsidR="00F63348" w:rsidRPr="00F63348">
        <w:rPr>
          <w:b/>
          <w:noProof/>
          <w:sz w:val="24"/>
        </w:rPr>
        <w:t>S6-222514</w:t>
      </w:r>
      <w:bookmarkStart w:id="0" w:name="_GoBack"/>
      <w:bookmarkEnd w:id="0"/>
    </w:p>
    <w:p w14:paraId="1EB2E693" w14:textId="64886665" w:rsidR="00F14D14" w:rsidRDefault="00F14D14" w:rsidP="00F14D14">
      <w:pPr>
        <w:pStyle w:val="CRCoverPage"/>
        <w:tabs>
          <w:tab w:val="right" w:pos="9639"/>
        </w:tabs>
        <w:spacing w:after="0"/>
        <w:rPr>
          <w:b/>
          <w:noProof/>
          <w:sz w:val="24"/>
        </w:rPr>
      </w:pPr>
      <w:r>
        <w:rPr>
          <w:b/>
          <w:noProof/>
          <w:sz w:val="22"/>
          <w:szCs w:val="22"/>
        </w:rPr>
        <w:t>e-meeting, 22</w:t>
      </w:r>
      <w:r>
        <w:rPr>
          <w:b/>
          <w:noProof/>
          <w:sz w:val="22"/>
          <w:szCs w:val="22"/>
          <w:vertAlign w:val="superscript"/>
        </w:rPr>
        <w:t>nd</w:t>
      </w:r>
      <w:r>
        <w:rPr>
          <w:b/>
          <w:noProof/>
          <w:sz w:val="22"/>
          <w:szCs w:val="22"/>
        </w:rPr>
        <w:t xml:space="preserve"> </w:t>
      </w:r>
      <w:r>
        <w:rPr>
          <w:rFonts w:cs="Arial"/>
          <w:b/>
          <w:bCs/>
          <w:sz w:val="22"/>
          <w:szCs w:val="22"/>
        </w:rPr>
        <w:t xml:space="preserve">– </w:t>
      </w:r>
      <w:r w:rsidR="00A71094">
        <w:rPr>
          <w:rFonts w:cs="Arial"/>
          <w:b/>
          <w:bCs/>
          <w:sz w:val="22"/>
          <w:szCs w:val="22"/>
        </w:rPr>
        <w:t>3</w:t>
      </w:r>
      <w:r>
        <w:rPr>
          <w:rFonts w:cs="Arial"/>
          <w:b/>
          <w:bCs/>
          <w:sz w:val="22"/>
          <w:szCs w:val="22"/>
        </w:rPr>
        <w:t>1</w:t>
      </w:r>
      <w:r>
        <w:rPr>
          <w:rFonts w:cs="Arial"/>
          <w:b/>
          <w:bCs/>
          <w:sz w:val="22"/>
          <w:szCs w:val="22"/>
          <w:vertAlign w:val="superscript"/>
        </w:rPr>
        <w:t>st</w:t>
      </w:r>
      <w:r>
        <w:rPr>
          <w:rFonts w:cs="Arial"/>
          <w:b/>
          <w:bCs/>
          <w:sz w:val="22"/>
          <w:szCs w:val="22"/>
        </w:rPr>
        <w:t xml:space="preserve"> </w:t>
      </w:r>
      <w:r w:rsidR="00A71094">
        <w:rPr>
          <w:rFonts w:cs="Arial"/>
          <w:b/>
          <w:bCs/>
          <w:sz w:val="22"/>
          <w:szCs w:val="22"/>
        </w:rPr>
        <w:t>August</w:t>
      </w:r>
      <w:r>
        <w:rPr>
          <w:rFonts w:cs="Arial"/>
          <w:b/>
          <w:bCs/>
          <w:sz w:val="22"/>
          <w:szCs w:val="22"/>
        </w:rPr>
        <w:t xml:space="preserve"> </w:t>
      </w:r>
      <w:r>
        <w:rPr>
          <w:b/>
          <w:noProof/>
          <w:sz w:val="22"/>
          <w:szCs w:val="22"/>
        </w:rPr>
        <w:t>2022</w:t>
      </w:r>
      <w:r>
        <w:rPr>
          <w:rFonts w:cs="Arial"/>
          <w:b/>
          <w:bCs/>
          <w:sz w:val="22"/>
        </w:rPr>
        <w:tab/>
      </w:r>
      <w:r>
        <w:rPr>
          <w:b/>
          <w:noProof/>
          <w:sz w:val="24"/>
        </w:rPr>
        <w:t>(revision of S6-22</w:t>
      </w:r>
      <w:r w:rsidR="003E0A00">
        <w:rPr>
          <w:b/>
          <w:noProof/>
          <w:sz w:val="24"/>
        </w:rPr>
        <w:t>2258</w:t>
      </w:r>
      <w:r>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351460" w:rsidR="001E41F3" w:rsidRPr="00410371" w:rsidRDefault="002714E8" w:rsidP="00FB18BE">
            <w:pPr>
              <w:pStyle w:val="CRCoverPage"/>
              <w:spacing w:after="0"/>
              <w:jc w:val="center"/>
              <w:rPr>
                <w:b/>
                <w:noProof/>
                <w:sz w:val="28"/>
              </w:rPr>
            </w:pPr>
            <w:r>
              <w:rPr>
                <w:b/>
                <w:noProof/>
                <w:sz w:val="28"/>
              </w:rPr>
              <w:t>23.289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CE2801" w:rsidR="001E41F3" w:rsidRPr="00410371" w:rsidRDefault="00DD00C8" w:rsidP="00547111">
            <w:pPr>
              <w:pStyle w:val="CRCoverPage"/>
              <w:spacing w:after="0"/>
              <w:rPr>
                <w:noProof/>
              </w:rPr>
            </w:pPr>
            <w:r>
              <w:rPr>
                <w:b/>
                <w:noProof/>
                <w:sz w:val="28"/>
              </w:rPr>
              <w:t>0091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FD5AAE" w:rsidR="001E41F3" w:rsidRPr="003E0A00" w:rsidRDefault="003E0A00" w:rsidP="003E0A00">
            <w:pPr>
              <w:pStyle w:val="CRCoverPage"/>
              <w:spacing w:after="0"/>
              <w:jc w:val="center"/>
              <w:rPr>
                <w:b/>
                <w:noProof/>
                <w:sz w:val="28"/>
              </w:rPr>
            </w:pPr>
            <w:r w:rsidRPr="003E0A00">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463498" w:rsidR="001E41F3" w:rsidRPr="00410371" w:rsidRDefault="00527C01" w:rsidP="00B9359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E0413">
              <w:rPr>
                <w:b/>
                <w:noProof/>
                <w:sz w:val="28"/>
              </w:rPr>
              <w:t>18.2</w:t>
            </w:r>
            <w:r w:rsidR="00B9359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7EB1A1" w:rsidR="00F25D98" w:rsidRDefault="00EA527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AB9BA4" w:rsidR="00F25D98" w:rsidRDefault="00EA52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59814B" w:rsidR="001E41F3" w:rsidRDefault="003B7E09" w:rsidP="003B7E09">
            <w:pPr>
              <w:pStyle w:val="CRCoverPage"/>
              <w:spacing w:after="0"/>
              <w:ind w:left="100"/>
              <w:rPr>
                <w:noProof/>
              </w:rPr>
            </w:pPr>
            <w:r>
              <w:t>Update the scope clause with reference to 5G network architecture specs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393FC3" w:rsidR="001E41F3" w:rsidRDefault="00527C01" w:rsidP="00B9359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93598">
              <w:rPr>
                <w:noProof/>
              </w:rPr>
              <w:t>S6</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41D7AE" w:rsidR="001E41F3" w:rsidRDefault="00B93598" w:rsidP="00547111">
            <w:pPr>
              <w:pStyle w:val="CRCoverPage"/>
              <w:spacing w:after="0"/>
              <w:ind w:left="100"/>
              <w:rPr>
                <w:noProof/>
              </w:rPr>
            </w:pPr>
            <w:r>
              <w:rPr>
                <w:rFonts w:hint="eastAsia"/>
                <w:lang w:eastAsia="zh-CN"/>
              </w:rPr>
              <w:t>Huawei</w:t>
            </w:r>
            <w:r>
              <w:t>, Hisilicon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2C938B" w:rsidR="001E41F3" w:rsidRDefault="0067656C" w:rsidP="00B93598">
            <w:pPr>
              <w:pStyle w:val="CRCoverPage"/>
              <w:spacing w:after="0"/>
              <w:ind w:left="100"/>
              <w:rPr>
                <w:noProof/>
              </w:rPr>
            </w:pPr>
            <w:r>
              <w:rPr>
                <w:noProof/>
              </w:rPr>
              <w:t>MCOver5MBS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34989A" w:rsidR="001E41F3" w:rsidRDefault="00527C01" w:rsidP="00B9359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93598">
              <w:rPr>
                <w:noProof/>
              </w:rPr>
              <w:t>2022.08.08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1F36D7" w:rsidR="001E41F3" w:rsidRDefault="008A53F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8CE23B" w:rsidR="001E41F3" w:rsidRDefault="00B93598" w:rsidP="00B93598">
            <w:pPr>
              <w:pStyle w:val="CRCoverPage"/>
              <w:spacing w:after="0"/>
              <w:ind w:left="100"/>
              <w:rPr>
                <w:noProof/>
              </w:rPr>
            </w:pPr>
            <w:r>
              <w:t>R</w:t>
            </w:r>
            <w:r w:rsidR="007E1850">
              <w:t>el-</w:t>
            </w:r>
            <w: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058173" w:rsidR="001E41F3" w:rsidRDefault="003200A7" w:rsidP="003200A7">
            <w:pPr>
              <w:pStyle w:val="CRCoverPage"/>
              <w:spacing w:after="0"/>
              <w:ind w:left="100"/>
              <w:rPr>
                <w:noProof/>
              </w:rPr>
            </w:pPr>
            <w:r>
              <w:rPr>
                <w:noProof/>
              </w:rPr>
              <w:t>The MC service over 5G MBS and 5G Prose are introduced in TS 23.289. However, in the scope clause, the related arechitecture specifications of 5G MBS and 5G Prose is not well referred.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743888" w:rsidR="001E41F3" w:rsidRDefault="003200A7">
            <w:pPr>
              <w:pStyle w:val="CRCoverPage"/>
              <w:spacing w:after="0"/>
              <w:ind w:left="100"/>
              <w:rPr>
                <w:noProof/>
              </w:rPr>
            </w:pPr>
            <w:r>
              <w:rPr>
                <w:noProof/>
              </w:rPr>
              <w:t>Add referece description of TS 23.247 and TS 23.304 in the clause 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22F817" w:rsidR="001E41F3" w:rsidRDefault="003200A7">
            <w:pPr>
              <w:pStyle w:val="CRCoverPage"/>
              <w:spacing w:after="0"/>
              <w:ind w:left="100"/>
              <w:rPr>
                <w:noProof/>
              </w:rPr>
            </w:pPr>
            <w:r>
              <w:rPr>
                <w:noProof/>
              </w:rPr>
              <w:t>The reader may not get the overview of the network architecture on which the MC service is built.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9DCB8C" w:rsidR="001E41F3" w:rsidRDefault="009413BA">
            <w:pPr>
              <w:pStyle w:val="CRCoverPage"/>
              <w:spacing w:after="0"/>
              <w:ind w:left="100"/>
              <w:rPr>
                <w:noProof/>
              </w:rPr>
            </w:pPr>
            <w:r>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236EC" w:rsidR="001E41F3" w:rsidRDefault="00EA527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71BEB8" w:rsidR="001E41F3" w:rsidRDefault="00EA527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AE8184" w:rsidR="001E41F3" w:rsidRDefault="00EA527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49279A" w14:textId="77777777" w:rsidR="00CD4ECF" w:rsidRDefault="00CD4ECF" w:rsidP="00CD4ECF">
      <w:pPr>
        <w:outlineLvl w:val="0"/>
        <w:rPr>
          <w:noProof/>
        </w:rPr>
      </w:pPr>
      <w:r w:rsidRPr="00924A2D">
        <w:rPr>
          <w:noProof/>
          <w:highlight w:val="yellow"/>
        </w:rPr>
        <w:lastRenderedPageBreak/>
        <w:t>/********************* First Change *********************/</w:t>
      </w:r>
    </w:p>
    <w:p w14:paraId="68C9CD36" w14:textId="77777777" w:rsidR="001E41F3" w:rsidRDefault="001E41F3">
      <w:pPr>
        <w:rPr>
          <w:noProof/>
        </w:rPr>
      </w:pPr>
    </w:p>
    <w:p w14:paraId="56189F10" w14:textId="77777777" w:rsidR="00CD4ECF" w:rsidRPr="00807ABB" w:rsidRDefault="00CD4ECF" w:rsidP="00CD4ECF">
      <w:pPr>
        <w:pStyle w:val="Heading1"/>
      </w:pPr>
      <w:bookmarkStart w:id="2" w:name="_Toc70510007"/>
      <w:bookmarkStart w:id="3" w:name="_Toc91749665"/>
      <w:bookmarkStart w:id="4" w:name="_Toc106026094"/>
      <w:r w:rsidRPr="00807ABB">
        <w:t>1</w:t>
      </w:r>
      <w:r w:rsidRPr="00807ABB">
        <w:tab/>
        <w:t>Scope</w:t>
      </w:r>
      <w:bookmarkEnd w:id="2"/>
      <w:bookmarkEnd w:id="3"/>
      <w:bookmarkEnd w:id="4"/>
    </w:p>
    <w:p w14:paraId="099B0727" w14:textId="77777777" w:rsidR="00CD4ECF" w:rsidRPr="00807ABB" w:rsidRDefault="00CD4ECF" w:rsidP="00CD4ECF">
      <w:r w:rsidRPr="00807ABB">
        <w:t>The present document specifies the use of the 5G System (5GS) considering common functional architecture, procedures and information flows needed to support mission critical services encompassing the common services core architecture.</w:t>
      </w:r>
    </w:p>
    <w:p w14:paraId="1B6E0A95" w14:textId="77777777" w:rsidR="00CD4ECF" w:rsidRPr="00807ABB" w:rsidRDefault="00CD4ECF" w:rsidP="00CD4ECF">
      <w:r w:rsidRPr="00807ABB">
        <w:t xml:space="preserve">The corresponding service requirements applied in 3GPP TS 23.280 [3], </w:t>
      </w:r>
      <w:r w:rsidRPr="00807ABB">
        <w:rPr>
          <w:lang w:eastAsia="zh-CN"/>
        </w:rPr>
        <w:t>3GPP TS 22.179 [11],</w:t>
      </w:r>
      <w:r w:rsidRPr="00807ABB">
        <w:t xml:space="preserve"> </w:t>
      </w:r>
      <w:r w:rsidRPr="00807ABB">
        <w:rPr>
          <w:lang w:eastAsia="zh-CN"/>
        </w:rPr>
        <w:t xml:space="preserve">3GPP TS 22.280 [12], 3GPP TS 22.281 [13] and 3GPP TS 22.282 [14] </w:t>
      </w:r>
      <w:r w:rsidRPr="00807ABB">
        <w:t>also apply here.</w:t>
      </w:r>
    </w:p>
    <w:p w14:paraId="6798BE6F" w14:textId="00C37349" w:rsidR="00CD4ECF" w:rsidRPr="00807ABB" w:rsidRDefault="00CD4ECF" w:rsidP="00CD4ECF">
      <w:pPr>
        <w:rPr>
          <w:lang w:eastAsia="zh-CN"/>
        </w:rPr>
      </w:pPr>
      <w:r w:rsidRPr="00807ABB">
        <w:rPr>
          <w:lang w:eastAsia="zh-CN"/>
        </w:rPr>
        <w:t xml:space="preserve">The corresponding MC service specific procedures and information flows are defined in </w:t>
      </w:r>
      <w:ins w:id="5" w:author="Huawei" w:date="2022-08-08T11:07:00Z">
        <w:r w:rsidR="00A97A4B">
          <w:rPr>
            <w:lang w:eastAsia="zh-CN"/>
          </w:rPr>
          <w:t>3GPP</w:t>
        </w:r>
      </w:ins>
      <w:ins w:id="6" w:author="Rev1" w:date="2022-08-24T11:29:00Z">
        <w:r w:rsidR="00EE09A6">
          <w:rPr>
            <w:lang w:val="en-US" w:eastAsia="zh-CN"/>
          </w:rPr>
          <w:t> </w:t>
        </w:r>
      </w:ins>
      <w:r w:rsidRPr="00807ABB">
        <w:rPr>
          <w:lang w:eastAsia="zh-CN"/>
        </w:rPr>
        <w:t>TS 23.379</w:t>
      </w:r>
      <w:ins w:id="7" w:author="Rev1" w:date="2022-08-24T11:29:00Z">
        <w:r w:rsidR="00EE09A6">
          <w:rPr>
            <w:lang w:val="en-US" w:eastAsia="zh-CN"/>
          </w:rPr>
          <w:t> </w:t>
        </w:r>
      </w:ins>
      <w:del w:id="8" w:author="Rev1" w:date="2022-08-24T11:29:00Z">
        <w:r w:rsidRPr="00807ABB" w:rsidDel="00EE09A6">
          <w:rPr>
            <w:lang w:eastAsia="zh-CN"/>
          </w:rPr>
          <w:delText xml:space="preserve"> </w:delText>
        </w:r>
      </w:del>
      <w:r w:rsidRPr="00807ABB">
        <w:rPr>
          <w:lang w:eastAsia="zh-CN"/>
        </w:rPr>
        <w:t xml:space="preserve">[6], </w:t>
      </w:r>
      <w:ins w:id="9" w:author="Huawei" w:date="2022-08-08T11:07:00Z">
        <w:r w:rsidR="00A97A4B">
          <w:rPr>
            <w:lang w:eastAsia="zh-CN"/>
          </w:rPr>
          <w:t>3GPP</w:t>
        </w:r>
      </w:ins>
      <w:ins w:id="10" w:author="Rev1" w:date="2022-08-24T11:29:00Z">
        <w:r w:rsidR="00EE09A6">
          <w:rPr>
            <w:lang w:val="en-US" w:eastAsia="zh-CN"/>
          </w:rPr>
          <w:t> </w:t>
        </w:r>
      </w:ins>
      <w:r w:rsidRPr="00807ABB">
        <w:rPr>
          <w:lang w:eastAsia="zh-CN"/>
        </w:rPr>
        <w:t>TS</w:t>
      </w:r>
      <w:ins w:id="11" w:author="Rev1" w:date="2022-08-24T11:30:00Z">
        <w:r w:rsidR="001078FF">
          <w:rPr>
            <w:lang w:val="en-US" w:eastAsia="zh-CN"/>
          </w:rPr>
          <w:t> </w:t>
        </w:r>
      </w:ins>
      <w:del w:id="12" w:author="Rev1" w:date="2022-08-24T11:30:00Z">
        <w:r w:rsidRPr="00807ABB" w:rsidDel="001078FF">
          <w:rPr>
            <w:lang w:eastAsia="zh-CN"/>
          </w:rPr>
          <w:delText xml:space="preserve"> </w:delText>
        </w:r>
      </w:del>
      <w:r w:rsidRPr="00807ABB">
        <w:rPr>
          <w:lang w:eastAsia="zh-CN"/>
        </w:rPr>
        <w:t xml:space="preserve">23.281[4], and </w:t>
      </w:r>
      <w:ins w:id="13" w:author="Huawei" w:date="2022-08-08T11:07:00Z">
        <w:r w:rsidR="00A97A4B">
          <w:rPr>
            <w:lang w:eastAsia="zh-CN"/>
          </w:rPr>
          <w:t>3GPP</w:t>
        </w:r>
      </w:ins>
      <w:ins w:id="14" w:author="Rev1" w:date="2022-08-24T11:29:00Z">
        <w:r w:rsidR="00EE09A6">
          <w:rPr>
            <w:lang w:val="en-US" w:eastAsia="zh-CN"/>
          </w:rPr>
          <w:t> </w:t>
        </w:r>
      </w:ins>
      <w:r w:rsidRPr="00807ABB">
        <w:rPr>
          <w:lang w:eastAsia="zh-CN"/>
        </w:rPr>
        <w:t>TS</w:t>
      </w:r>
      <w:del w:id="15" w:author="Huawei" w:date="2022-08-24T11:28:00Z">
        <w:r w:rsidRPr="00807ABB" w:rsidDel="00EE09A6">
          <w:rPr>
            <w:lang w:eastAsia="zh-CN"/>
          </w:rPr>
          <w:delText xml:space="preserve"> </w:delText>
        </w:r>
      </w:del>
      <w:ins w:id="16" w:author="Rev1" w:date="2022-08-24T11:29:00Z">
        <w:r w:rsidR="00EE09A6">
          <w:rPr>
            <w:lang w:val="en-US" w:eastAsia="zh-CN"/>
          </w:rPr>
          <w:t> </w:t>
        </w:r>
      </w:ins>
      <w:r w:rsidRPr="00807ABB">
        <w:rPr>
          <w:lang w:eastAsia="zh-CN"/>
        </w:rPr>
        <w:t>23.282</w:t>
      </w:r>
      <w:del w:id="17" w:author="Huawei" w:date="2022-08-24T11:28:00Z">
        <w:r w:rsidRPr="00807ABB" w:rsidDel="00EE09A6">
          <w:rPr>
            <w:lang w:eastAsia="zh-CN"/>
          </w:rPr>
          <w:delText xml:space="preserve"> </w:delText>
        </w:r>
      </w:del>
      <w:ins w:id="18" w:author="Rev1" w:date="2022-08-24T11:29:00Z">
        <w:r w:rsidR="00EE09A6">
          <w:rPr>
            <w:lang w:val="en-US" w:eastAsia="zh-CN"/>
          </w:rPr>
          <w:t> </w:t>
        </w:r>
      </w:ins>
      <w:r w:rsidRPr="00807ABB">
        <w:rPr>
          <w:lang w:eastAsia="zh-CN"/>
        </w:rPr>
        <w:t>[5].</w:t>
      </w:r>
    </w:p>
    <w:p w14:paraId="69CE8D07" w14:textId="2BE61EA5" w:rsidR="00CD4ECF" w:rsidRPr="00807ABB" w:rsidRDefault="00CD4ECF" w:rsidP="00CD4ECF">
      <w:r w:rsidRPr="00807ABB">
        <w:t>The present document is applicable primarily to mission critical services using 3GPP access (5G NR and/or E-UTRA) and non-3GPP access (WLAN, Satellite and/or wireline) based on the 5GC architecture defined in 3GPP TS 23.501 [7]</w:t>
      </w:r>
      <w:ins w:id="19" w:author="Huawei" w:date="2022-08-08T11:05:00Z">
        <w:r w:rsidR="007F688B">
          <w:t xml:space="preserve">, </w:t>
        </w:r>
      </w:ins>
      <w:ins w:id="20" w:author="Huawei" w:date="2022-08-08T11:04:00Z">
        <w:r w:rsidR="00EE09A6">
          <w:t>3GPP</w:t>
        </w:r>
      </w:ins>
      <w:ins w:id="21" w:author="Rev1" w:date="2022-08-24T11:29:00Z">
        <w:r w:rsidR="00EE09A6">
          <w:t> </w:t>
        </w:r>
      </w:ins>
      <w:ins w:id="22" w:author="Huawei" w:date="2022-08-08T11:04:00Z">
        <w:r w:rsidR="007F688B">
          <w:t>T</w:t>
        </w:r>
      </w:ins>
      <w:ins w:id="23" w:author="Huawei" w:date="2022-08-08T11:05:00Z">
        <w:r w:rsidR="00EE09A6">
          <w:t>S</w:t>
        </w:r>
      </w:ins>
      <w:ins w:id="24" w:author="Rev1" w:date="2022-08-24T11:30:00Z">
        <w:r w:rsidR="00E44F5C">
          <w:t> </w:t>
        </w:r>
      </w:ins>
      <w:ins w:id="25" w:author="Huawei" w:date="2022-08-08T11:05:00Z">
        <w:r w:rsidR="007F688B">
          <w:t>23.247</w:t>
        </w:r>
      </w:ins>
      <w:ins w:id="26" w:author="Rev1" w:date="2022-08-24T11:29:00Z">
        <w:r w:rsidR="00EE09A6">
          <w:t> </w:t>
        </w:r>
      </w:ins>
      <w:ins w:id="27" w:author="Huawei" w:date="2022-08-08T11:05:00Z">
        <w:r w:rsidR="007F688B">
          <w:t>[</w:t>
        </w:r>
      </w:ins>
      <w:ins w:id="28" w:author="Huawei" w:date="2022-08-08T11:06:00Z">
        <w:r w:rsidR="007F688B">
          <w:t>15</w:t>
        </w:r>
      </w:ins>
      <w:ins w:id="29" w:author="Huawei" w:date="2022-08-08T11:05:00Z">
        <w:r w:rsidR="007F688B">
          <w:t>] and</w:t>
        </w:r>
        <w:r w:rsidR="00EE09A6">
          <w:t xml:space="preserve"> 3GPP</w:t>
        </w:r>
      </w:ins>
      <w:ins w:id="30" w:author="Rev1" w:date="2022-08-24T11:29:00Z">
        <w:r w:rsidR="00EE09A6">
          <w:t> </w:t>
        </w:r>
      </w:ins>
      <w:ins w:id="31" w:author="Huawei" w:date="2022-08-08T11:05:00Z">
        <w:r w:rsidR="00EE09A6">
          <w:t>TS</w:t>
        </w:r>
      </w:ins>
      <w:ins w:id="32" w:author="Rev1" w:date="2022-08-24T11:30:00Z">
        <w:r w:rsidR="00E44F5C">
          <w:t> </w:t>
        </w:r>
      </w:ins>
      <w:ins w:id="33" w:author="Huawei" w:date="2022-08-08T11:05:00Z">
        <w:r w:rsidR="00EE09A6">
          <w:t>23.304</w:t>
        </w:r>
      </w:ins>
      <w:ins w:id="34" w:author="Rev1" w:date="2022-08-24T11:29:00Z">
        <w:r w:rsidR="00EE09A6">
          <w:t> </w:t>
        </w:r>
      </w:ins>
      <w:ins w:id="35" w:author="Huawei" w:date="2022-08-08T11:05:00Z">
        <w:r w:rsidR="007F688B">
          <w:t>[17]</w:t>
        </w:r>
      </w:ins>
      <w:r w:rsidRPr="00807ABB">
        <w:t xml:space="preserve">. </w:t>
      </w:r>
    </w:p>
    <w:p w14:paraId="3405242E" w14:textId="77777777" w:rsidR="00CD4ECF" w:rsidRPr="00807ABB" w:rsidRDefault="00CD4ECF" w:rsidP="00CD4ECF">
      <w:r w:rsidRPr="00807ABB">
        <w:t>The common functional architecture to support mission critical services can be used for public safety applications and for general commercial applications e.g. utility companies and railways.</w:t>
      </w:r>
    </w:p>
    <w:p w14:paraId="39BDB02C" w14:textId="77777777" w:rsidR="00CD4ECF" w:rsidRDefault="00CD4ECF" w:rsidP="00CD4ECF">
      <w:pPr>
        <w:rPr>
          <w:noProof/>
        </w:rPr>
      </w:pPr>
      <w:r w:rsidRPr="00924A2D">
        <w:rPr>
          <w:noProof/>
          <w:highlight w:val="yellow"/>
        </w:rPr>
        <w:t>/***</w:t>
      </w:r>
      <w:r>
        <w:rPr>
          <w:noProof/>
          <w:highlight w:val="yellow"/>
        </w:rPr>
        <w:t>****************************</w:t>
      </w:r>
      <w:r w:rsidRPr="00924A2D">
        <w:rPr>
          <w:noProof/>
          <w:highlight w:val="yellow"/>
        </w:rPr>
        <w:t>*********************/</w:t>
      </w:r>
    </w:p>
    <w:p w14:paraId="3E02D35A" w14:textId="77777777" w:rsidR="00CD4ECF" w:rsidRDefault="00CD4ECF">
      <w:pPr>
        <w:rPr>
          <w:noProof/>
        </w:rPr>
      </w:pPr>
    </w:p>
    <w:sectPr w:rsidR="00CD4EC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08FF55" w14:textId="77777777" w:rsidR="001A2E33" w:rsidRDefault="001A2E33">
      <w:r>
        <w:separator/>
      </w:r>
    </w:p>
  </w:endnote>
  <w:endnote w:type="continuationSeparator" w:id="0">
    <w:p w14:paraId="5913621B" w14:textId="77777777" w:rsidR="001A2E33" w:rsidRDefault="001A2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C6C1B4" w14:textId="77777777" w:rsidR="001A2E33" w:rsidRDefault="001A2E33">
      <w:r>
        <w:separator/>
      </w:r>
    </w:p>
  </w:footnote>
  <w:footnote w:type="continuationSeparator" w:id="0">
    <w:p w14:paraId="79AFAF8C" w14:textId="77777777" w:rsidR="001A2E33" w:rsidRDefault="001A2E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078FF"/>
    <w:rsid w:val="00145D43"/>
    <w:rsid w:val="00192C46"/>
    <w:rsid w:val="001A08B3"/>
    <w:rsid w:val="001A2E33"/>
    <w:rsid w:val="001A7B60"/>
    <w:rsid w:val="001B52F0"/>
    <w:rsid w:val="001B7A65"/>
    <w:rsid w:val="001E41F3"/>
    <w:rsid w:val="0026004D"/>
    <w:rsid w:val="002640DD"/>
    <w:rsid w:val="002714E8"/>
    <w:rsid w:val="00275D12"/>
    <w:rsid w:val="00284FEB"/>
    <w:rsid w:val="002860C4"/>
    <w:rsid w:val="002B5741"/>
    <w:rsid w:val="002E472E"/>
    <w:rsid w:val="00305409"/>
    <w:rsid w:val="003200A7"/>
    <w:rsid w:val="003609EF"/>
    <w:rsid w:val="0036231A"/>
    <w:rsid w:val="00374DD4"/>
    <w:rsid w:val="003B7E09"/>
    <w:rsid w:val="003E0A00"/>
    <w:rsid w:val="003E1A36"/>
    <w:rsid w:val="00410371"/>
    <w:rsid w:val="00421135"/>
    <w:rsid w:val="004242F1"/>
    <w:rsid w:val="004B75B7"/>
    <w:rsid w:val="005012EA"/>
    <w:rsid w:val="005141D9"/>
    <w:rsid w:val="0051580D"/>
    <w:rsid w:val="00527C01"/>
    <w:rsid w:val="00547111"/>
    <w:rsid w:val="00592D74"/>
    <w:rsid w:val="005E0413"/>
    <w:rsid w:val="005E2C44"/>
    <w:rsid w:val="00621188"/>
    <w:rsid w:val="006257ED"/>
    <w:rsid w:val="00653DE4"/>
    <w:rsid w:val="00665C47"/>
    <w:rsid w:val="0067656C"/>
    <w:rsid w:val="00695808"/>
    <w:rsid w:val="006B46FB"/>
    <w:rsid w:val="006E21FB"/>
    <w:rsid w:val="00792342"/>
    <w:rsid w:val="007977A8"/>
    <w:rsid w:val="007B512A"/>
    <w:rsid w:val="007C2097"/>
    <w:rsid w:val="007D6A07"/>
    <w:rsid w:val="007E1850"/>
    <w:rsid w:val="007F1BAC"/>
    <w:rsid w:val="007F688B"/>
    <w:rsid w:val="007F7259"/>
    <w:rsid w:val="008040A8"/>
    <w:rsid w:val="008279FA"/>
    <w:rsid w:val="008626E7"/>
    <w:rsid w:val="00870EE7"/>
    <w:rsid w:val="008863B9"/>
    <w:rsid w:val="008A45A6"/>
    <w:rsid w:val="008A53F4"/>
    <w:rsid w:val="008D3CCC"/>
    <w:rsid w:val="008F3789"/>
    <w:rsid w:val="008F686C"/>
    <w:rsid w:val="009148DE"/>
    <w:rsid w:val="009413BA"/>
    <w:rsid w:val="00941E30"/>
    <w:rsid w:val="009777D9"/>
    <w:rsid w:val="00991B88"/>
    <w:rsid w:val="009A5753"/>
    <w:rsid w:val="009A579D"/>
    <w:rsid w:val="009E3297"/>
    <w:rsid w:val="009F734F"/>
    <w:rsid w:val="00A16496"/>
    <w:rsid w:val="00A246B6"/>
    <w:rsid w:val="00A47E70"/>
    <w:rsid w:val="00A50CF0"/>
    <w:rsid w:val="00A71094"/>
    <w:rsid w:val="00A7671C"/>
    <w:rsid w:val="00A97A4B"/>
    <w:rsid w:val="00AA2CBC"/>
    <w:rsid w:val="00AC5820"/>
    <w:rsid w:val="00AD1CD8"/>
    <w:rsid w:val="00B258BB"/>
    <w:rsid w:val="00B67B97"/>
    <w:rsid w:val="00B93598"/>
    <w:rsid w:val="00B968C8"/>
    <w:rsid w:val="00B96EC7"/>
    <w:rsid w:val="00BA3EC5"/>
    <w:rsid w:val="00BA51D9"/>
    <w:rsid w:val="00BB5DFC"/>
    <w:rsid w:val="00BD279D"/>
    <w:rsid w:val="00BD6BB8"/>
    <w:rsid w:val="00C66BA2"/>
    <w:rsid w:val="00C870F6"/>
    <w:rsid w:val="00C95985"/>
    <w:rsid w:val="00C97EF5"/>
    <w:rsid w:val="00CC5026"/>
    <w:rsid w:val="00CC68D0"/>
    <w:rsid w:val="00CD4ECF"/>
    <w:rsid w:val="00D03F9A"/>
    <w:rsid w:val="00D06D51"/>
    <w:rsid w:val="00D24991"/>
    <w:rsid w:val="00D50255"/>
    <w:rsid w:val="00D66520"/>
    <w:rsid w:val="00D84AE9"/>
    <w:rsid w:val="00DD00C8"/>
    <w:rsid w:val="00DE34CF"/>
    <w:rsid w:val="00E13F3D"/>
    <w:rsid w:val="00E34898"/>
    <w:rsid w:val="00E44F5C"/>
    <w:rsid w:val="00EA5275"/>
    <w:rsid w:val="00EB09B7"/>
    <w:rsid w:val="00EE09A6"/>
    <w:rsid w:val="00EE7D7C"/>
    <w:rsid w:val="00F03689"/>
    <w:rsid w:val="00F14D14"/>
    <w:rsid w:val="00F25D98"/>
    <w:rsid w:val="00F300FB"/>
    <w:rsid w:val="00F42AC6"/>
    <w:rsid w:val="00F63348"/>
    <w:rsid w:val="00F876BB"/>
    <w:rsid w:val="00FB18B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8E9F25-2D4B-4621-A262-99DC2A241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485</Words>
  <Characters>2769</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Huawei_FINAL</cp:lastModifiedBy>
  <cp:revision>5</cp:revision>
  <cp:lastPrinted>1899-12-31T23:00:00Z</cp:lastPrinted>
  <dcterms:created xsi:type="dcterms:W3CDTF">2022-08-24T03:32:00Z</dcterms:created>
  <dcterms:modified xsi:type="dcterms:W3CDTF">2022-08-29T15:43:00Z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(3)zkBktO7j531qSfCGOvfbbUTb0AUkd7JtG8nx4Z/6z3zk7hxRwRm3K0OxX9t+bGikxyjv4bqJ
zDCv9uZ01EkXw3x7nY36BybsbCATF+JSm6gOXskhmFGU4iUyrujKM3jkdER7yJBzinKIz2c7
OuiJWRS2KGPbmZDIYb3Ye9I5cU8/iMMPmJVHc9gz5ddGO7o0ZzMCSKeRafCxayqXq4BL5Ff0
Wf2YVClpnFne5RIxRh</vt:lpwstr>
  </property>
  <property fmtid="{D5CDD505-2E9C-101B-9397-08002B2CF9AE}" pid="22" name="_2015_ms_pID_7253431">
    <vt:lpwstr>TuqfftACM7DhKW4IMFx9e6i3XZwc2Lcc2sMJ4IGOS0HIywpyxPGX5D
t43+ByjZtOEia7SUyUyCTPz5P3nP8V4tA8fT+DuKb2zZ7i7r9snyYrhVMmesLUPesbHQxMbA
OghJiAT2/w/ru4MgVvMRqGGPc5dVzsd+AhXo+KqRUCHVVpoeTFaST8W8qjM4R5XXshXkxjTz
L1u586XRn1VweXMr0Gr4IFp+6yHkosWXS6ta</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1660804989</vt:lpwstr>
  </property>
</Properties>
</file>